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16BF2" w14:textId="2751E401" w:rsidR="00977D39" w:rsidRDefault="00977D39" w:rsidP="00A86F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bookmarkStart w:id="0" w:name="_GoBack"/>
      <w:bookmarkEnd w:id="0"/>
      <w:r w:rsidR="00120A5E">
        <w:rPr>
          <w:b/>
          <w:noProof/>
          <w:sz w:val="24"/>
        </w:rPr>
        <w:t>5051</w:t>
      </w:r>
    </w:p>
    <w:p w14:paraId="45D6CF7F" w14:textId="77777777" w:rsidR="00977D39" w:rsidRDefault="00977D39" w:rsidP="00977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6B89" w:rsidR="001E41F3" w:rsidRPr="00410371" w:rsidRDefault="00417A3C" w:rsidP="000E2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0E2FB1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F97A6" w:rsidR="001E41F3" w:rsidRPr="00410371" w:rsidRDefault="00417A3C" w:rsidP="00120A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0A5E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92FF7F" w:rsidR="001E41F3" w:rsidRPr="00410371" w:rsidRDefault="00417A3C" w:rsidP="00300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300788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300788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4FB5C" w:rsidR="001E41F3" w:rsidRDefault="00417A3C" w:rsidP="000F0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5353">
              <w:t>A</w:t>
            </w:r>
            <w:r w:rsidR="000F0C59">
              <w:t xml:space="preserve">pplicability of </w:t>
            </w:r>
            <w:r w:rsidR="00FC5353">
              <w:t>S</w:t>
            </w:r>
            <w:r w:rsidR="00F92EC0">
              <w:t>lice</w:t>
            </w:r>
            <w:r w:rsidR="000F0C59">
              <w:t xml:space="preserve"> </w:t>
            </w:r>
            <w:r w:rsidR="000E2FB1">
              <w:t>Usage</w:t>
            </w:r>
            <w:r w:rsidR="000F0C59">
              <w:t xml:space="preserve"> </w:t>
            </w:r>
            <w:r w:rsidR="000E2FB1">
              <w:t>Control</w:t>
            </w:r>
            <w:r w:rsidR="000F0C59">
              <w:t xml:space="preserve"> </w:t>
            </w:r>
            <w:r w:rsidR="000E2FB1">
              <w:t>Inf</w:t>
            </w:r>
            <w:r w:rsidR="000F0C59">
              <w:t>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417A3C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35A4D" w:rsidR="001E41F3" w:rsidRDefault="00417A3C" w:rsidP="001402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024D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AF34C" w:rsidR="001E41F3" w:rsidRDefault="005C6ECC" w:rsidP="002F3F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</w:t>
              </w:r>
              <w:r w:rsidR="002F3F43">
                <w:rPr>
                  <w:noProof/>
                </w:rPr>
                <w:t>11-</w:t>
              </w:r>
              <w:r w:rsidR="00EB1774">
                <w:rPr>
                  <w:noProof/>
                </w:rPr>
                <w:t>0</w:t>
              </w:r>
              <w:r w:rsidR="003247A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DAD01" w:rsidR="001E41F3" w:rsidRDefault="00300788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57582" w:rsidR="001E41F3" w:rsidRDefault="005C6ECC" w:rsidP="003007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30078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639A1" w14:textId="2355541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clarified in SA2 LS S2-2411033 (see also C4-245018), the configuration of slice deregistration inactivity timer and PDU session inactivitity timer are both access </w:t>
            </w:r>
            <w:r w:rsidR="00D24FEF">
              <w:rPr>
                <w:noProof/>
              </w:rPr>
              <w:t xml:space="preserve">type </w:t>
            </w:r>
            <w:r>
              <w:rPr>
                <w:noProof/>
              </w:rPr>
              <w:t xml:space="preserve">independent. </w:t>
            </w:r>
          </w:p>
          <w:p w14:paraId="4436D8EF" w14:textId="7777777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9B8486" w:rsidR="00A92993" w:rsidRDefault="00CC3E01" w:rsidP="00F5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update and clarification to the configuration of SliceUsageControlInfo is thus required, to clarify that the timers are configured as access </w:t>
            </w:r>
            <w:r w:rsidR="004236F2">
              <w:rPr>
                <w:noProof/>
              </w:rPr>
              <w:t xml:space="preserve">type </w:t>
            </w:r>
            <w:r>
              <w:rPr>
                <w:noProof/>
              </w:rPr>
              <w:t>independent.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CC3ED" w:rsidR="00A92993" w:rsidRPr="00754D96" w:rsidRDefault="00CC3E01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 the description of slice deregistration inactivity timer and PDU session inactivity timer, in clause 5.4.4.91, to clarify the timers shall be access independent.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90DA0" w:rsidR="001E41F3" w:rsidRDefault="00CB5BF0" w:rsidP="00241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whether the configure of slice deregistration inactivity timer / PDU Session inactivity timer shall be access type independent or not. Mis-interpretation may happen and it may result in unexpected interoperation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171ED" w:rsidR="001E41F3" w:rsidRDefault="004A0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42F61" w14:textId="25DF8CF1" w:rsidR="0040093F" w:rsidRDefault="00D2324A" w:rsidP="00D2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95499">
              <w:rPr>
                <w:noProof/>
              </w:rPr>
              <w:t xml:space="preserve">CR does not introduce any change to the </w:t>
            </w:r>
            <w:r w:rsidR="0040093F">
              <w:rPr>
                <w:noProof/>
              </w:rPr>
              <w:t>OpenAPI files</w:t>
            </w:r>
            <w:r w:rsidR="00195499">
              <w:rPr>
                <w:noProof/>
              </w:rPr>
              <w:t>.</w:t>
            </w:r>
          </w:p>
          <w:p w14:paraId="00D3B8F7" w14:textId="0C2EC010" w:rsidR="006647B8" w:rsidRDefault="006647B8" w:rsidP="009C21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9CB3D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001A7" w:rsidRDefault="00C0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EAAEF4" w14:textId="77777777" w:rsidR="00CA6EEA" w:rsidRDefault="00CA6EEA" w:rsidP="00CA6EEA">
      <w:pPr>
        <w:pStyle w:val="Heading4"/>
      </w:pPr>
      <w:bookmarkStart w:id="2" w:name="_Toc177547510"/>
      <w:bookmarkStart w:id="3" w:name="_Toc143984809"/>
      <w:bookmarkStart w:id="4" w:name="_Toc144147586"/>
      <w:bookmarkStart w:id="5" w:name="_Toc153885380"/>
      <w:bookmarkStart w:id="6" w:name="_Toc169939190"/>
      <w:bookmarkStart w:id="7" w:name="_Toc11338586"/>
      <w:bookmarkStart w:id="8" w:name="_Toc27585238"/>
      <w:bookmarkStart w:id="9" w:name="_Toc36457204"/>
      <w:bookmarkStart w:id="10" w:name="_Toc45028098"/>
      <w:bookmarkStart w:id="11" w:name="_Toc45028933"/>
      <w:bookmarkStart w:id="12" w:name="_Toc67681692"/>
      <w:bookmarkStart w:id="13" w:name="_Toc169675985"/>
      <w:r>
        <w:t>5.4.4.</w:t>
      </w:r>
      <w:r>
        <w:rPr>
          <w:lang w:eastAsia="zh-CN"/>
        </w:rPr>
        <w:t>91</w:t>
      </w:r>
      <w:r>
        <w:tab/>
        <w:t xml:space="preserve">Type: </w:t>
      </w:r>
      <w:r>
        <w:rPr>
          <w:lang w:eastAsia="zh-CN"/>
        </w:rPr>
        <w:t>SliceUsageControlInfo</w:t>
      </w:r>
      <w:bookmarkEnd w:id="2"/>
    </w:p>
    <w:p w14:paraId="17466C2F" w14:textId="77777777" w:rsidR="00CA6EEA" w:rsidRDefault="00CA6EEA" w:rsidP="00CA6EEA">
      <w:pPr>
        <w:pStyle w:val="TH"/>
      </w:pPr>
      <w:r>
        <w:rPr>
          <w:noProof/>
        </w:rPr>
        <w:t>Table </w:t>
      </w:r>
      <w:r>
        <w:t xml:space="preserve">5.4.4.91-1: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SliceUsageControlInfo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A6EEA" w14:paraId="216FCF74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0FAA1" w14:textId="77777777" w:rsidR="00CA6EEA" w:rsidRDefault="00CA6EEA" w:rsidP="00D800E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BA4C4" w14:textId="77777777" w:rsidR="00CA6EEA" w:rsidRDefault="00CA6EEA" w:rsidP="00D800E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CC87A" w14:textId="77777777" w:rsidR="00CA6EEA" w:rsidRDefault="00CA6EEA" w:rsidP="00D800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3988E" w14:textId="77777777" w:rsidR="00CA6EEA" w:rsidRDefault="00CA6EEA" w:rsidP="00D800E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06E2F" w14:textId="77777777" w:rsidR="00CA6EEA" w:rsidRDefault="00CA6EEA" w:rsidP="00D800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A6EEA" w14:paraId="75C8B176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4877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B06F7A"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755" w14:textId="77777777" w:rsidR="00CA6EEA" w:rsidRDefault="00CA6EEA" w:rsidP="00D800E5">
            <w:pPr>
              <w:pStyle w:val="TAL"/>
            </w:pPr>
            <w:r w:rsidRPr="00B06F7A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6326" w14:textId="77777777" w:rsidR="00CA6EEA" w:rsidRDefault="00CA6EEA" w:rsidP="00D800E5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7648" w14:textId="77777777" w:rsidR="00CA6EEA" w:rsidRDefault="00CA6EEA" w:rsidP="00D800E5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7AF3" w14:textId="77777777" w:rsidR="00CA6EEA" w:rsidRDefault="00CA6EEA" w:rsidP="00D800E5">
            <w:pPr>
              <w:pStyle w:val="TAL"/>
              <w:rPr>
                <w:snapToGrid w:val="0"/>
              </w:rPr>
            </w:pPr>
            <w:r w:rsidRPr="00B06F7A">
              <w:rPr>
                <w:rFonts w:cs="Arial"/>
                <w:szCs w:val="18"/>
              </w:rPr>
              <w:t>S-NSSAI</w:t>
            </w:r>
          </w:p>
        </w:tc>
      </w:tr>
      <w:tr w:rsidR="00CA6EEA" w14:paraId="4D4359F3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F5E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deregInactTimer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8A99" w14:textId="77777777" w:rsidR="00CA6EEA" w:rsidRDefault="00CA6EEA" w:rsidP="00D800E5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D411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6AC5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BD6" w14:textId="77777777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 xml:space="preserve">deregistration inactivity timer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2D84886B" w14:textId="77777777" w:rsidR="00CA6EEA" w:rsidRPr="000F0BA0" w:rsidRDefault="00CA6EEA" w:rsidP="00CA6EEA">
            <w:pPr>
              <w:pStyle w:val="TAL"/>
              <w:rPr>
                <w:ins w:id="14" w:author="ZTE" w:date="2024-10-31T10:09:00Z"/>
                <w:rFonts w:cs="Arial"/>
                <w:szCs w:val="18"/>
                <w:lang w:eastAsia="zh-CN"/>
              </w:rPr>
            </w:pPr>
          </w:p>
          <w:p w14:paraId="50722A1E" w14:textId="77777777" w:rsidR="00CA6EEA" w:rsidRDefault="00CA6EEA" w:rsidP="00CA6EEA">
            <w:pPr>
              <w:pStyle w:val="TAL"/>
              <w:rPr>
                <w:ins w:id="15" w:author="ZTE" w:date="2024-10-31T10:09:00Z"/>
                <w:rFonts w:cs="Arial"/>
                <w:szCs w:val="18"/>
                <w:lang w:eastAsia="zh-CN"/>
              </w:rPr>
            </w:pPr>
            <w:ins w:id="16" w:author="ZTE" w:date="2024-10-31T10:09:00Z">
              <w:r w:rsidRPr="000F0BA0">
                <w:rPr>
                  <w:rFonts w:cs="Arial"/>
                  <w:szCs w:val="18"/>
                  <w:lang w:eastAsia="zh-CN"/>
                </w:rPr>
                <w:t xml:space="preserve">If present, the </w:t>
              </w:r>
              <w:r>
                <w:rPr>
                  <w:rFonts w:cs="Arial"/>
                  <w:szCs w:val="18"/>
                  <w:lang w:eastAsia="zh-CN"/>
                </w:rPr>
                <w:t>slice deregistration inactivity timer</w:t>
              </w:r>
              <w:r w:rsidRPr="000F0BA0">
                <w:rPr>
                  <w:rFonts w:cs="Arial"/>
                  <w:szCs w:val="18"/>
                  <w:lang w:eastAsia="zh-CN"/>
                </w:rPr>
                <w:t xml:space="preserve"> shall be access type independent.</w:t>
              </w:r>
            </w:ins>
          </w:p>
          <w:p w14:paraId="0F2EE0ED" w14:textId="77777777" w:rsidR="00CA6EEA" w:rsidRDefault="00CA6EEA" w:rsidP="00D800E5">
            <w:pPr>
              <w:pStyle w:val="TAL"/>
            </w:pPr>
          </w:p>
          <w:p w14:paraId="1477A6B6" w14:textId="77777777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6682F78F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435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sessInactTimer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26F" w14:textId="77777777" w:rsidR="00CA6EEA" w:rsidRDefault="00CA6EEA" w:rsidP="00D800E5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33F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0733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E4CD" w14:textId="17FBB0D5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>Identifies t</w:t>
            </w:r>
            <w:r w:rsidRPr="0096326F">
              <w:t xml:space="preserve">he </w:t>
            </w:r>
            <w:del w:id="17" w:author="ZTE" w:date="2024-10-31T10:54:00Z">
              <w:r w:rsidDel="00CA6EEA">
                <w:delText>slice</w:delText>
              </w:r>
              <w:r w:rsidRPr="0096326F" w:rsidDel="00CA6EEA">
                <w:delText xml:space="preserve"> </w:delText>
              </w:r>
            </w:del>
            <w:r w:rsidRPr="0096326F">
              <w:t>PDU Session</w:t>
            </w:r>
            <w:r>
              <w:t xml:space="preserve"> </w:t>
            </w:r>
            <w:r w:rsidRPr="0096326F">
              <w:t>inactivity timer</w:t>
            </w:r>
            <w:r>
              <w:t xml:space="preserve">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341C98F4" w14:textId="77777777" w:rsidR="00CA6EEA" w:rsidRPr="000F0BA0" w:rsidRDefault="00CA6EEA" w:rsidP="00CA6EEA">
            <w:pPr>
              <w:pStyle w:val="TAL"/>
              <w:rPr>
                <w:ins w:id="18" w:author="ZTE" w:date="2024-10-31T10:09:00Z"/>
                <w:rFonts w:cs="Arial"/>
                <w:szCs w:val="18"/>
                <w:lang w:eastAsia="zh-CN"/>
              </w:rPr>
            </w:pPr>
          </w:p>
          <w:p w14:paraId="482491C5" w14:textId="281E6CBE" w:rsidR="00CA6EEA" w:rsidRDefault="00CA6EEA" w:rsidP="00CA6EEA">
            <w:pPr>
              <w:pStyle w:val="TAL"/>
              <w:rPr>
                <w:ins w:id="19" w:author="ZTE" w:date="2024-10-31T10:09:00Z"/>
                <w:rFonts w:cs="Arial"/>
                <w:szCs w:val="18"/>
                <w:lang w:eastAsia="zh-CN"/>
              </w:rPr>
            </w:pPr>
            <w:ins w:id="20" w:author="ZTE" w:date="2024-10-31T10:09:00Z">
              <w:r w:rsidRPr="000F0BA0">
                <w:rPr>
                  <w:rFonts w:cs="Arial"/>
                  <w:szCs w:val="18"/>
                  <w:lang w:eastAsia="zh-CN"/>
                </w:rPr>
                <w:t xml:space="preserve">If present, the </w:t>
              </w:r>
            </w:ins>
            <w:ins w:id="21" w:author="ZTE" w:date="2024-10-31T10:55:00Z">
              <w:r>
                <w:rPr>
                  <w:rFonts w:cs="Arial"/>
                  <w:szCs w:val="18"/>
                  <w:lang w:eastAsia="zh-CN"/>
                </w:rPr>
                <w:t>PDU Session</w:t>
              </w:r>
            </w:ins>
            <w:ins w:id="22" w:author="ZTE" w:date="2024-10-31T10:09:00Z">
              <w:r>
                <w:rPr>
                  <w:rFonts w:cs="Arial"/>
                  <w:szCs w:val="18"/>
                  <w:lang w:eastAsia="zh-CN"/>
                </w:rPr>
                <w:t xml:space="preserve"> inactivity timer</w:t>
              </w:r>
              <w:r w:rsidRPr="000F0BA0">
                <w:rPr>
                  <w:rFonts w:cs="Arial"/>
                  <w:szCs w:val="18"/>
                  <w:lang w:eastAsia="zh-CN"/>
                </w:rPr>
                <w:t xml:space="preserve"> shall be access type independent.</w:t>
              </w:r>
            </w:ins>
          </w:p>
          <w:p w14:paraId="7E646BEE" w14:textId="77777777" w:rsidR="00CA6EEA" w:rsidRDefault="00CA6EEA" w:rsidP="00D800E5">
            <w:pPr>
              <w:pStyle w:val="TAL"/>
            </w:pPr>
          </w:p>
          <w:p w14:paraId="6D8D7308" w14:textId="77777777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06DE6873" w14:textId="77777777" w:rsidTr="00D800E5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1A51" w14:textId="77777777" w:rsidR="00CA6EEA" w:rsidRPr="0060457D" w:rsidRDefault="00CA6EEA" w:rsidP="00D800E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06F7A">
              <w:t>NOTE:</w:t>
            </w:r>
            <w:r w:rsidRPr="00B06F7A">
              <w:tab/>
            </w:r>
            <w:r>
              <w:t>At least</w:t>
            </w:r>
            <w:r w:rsidRPr="00B06F7A">
              <w:t xml:space="preserve"> </w:t>
            </w:r>
            <w:r w:rsidRPr="006E18C4">
              <w:rPr>
                <w:lang w:eastAsia="zh-CN"/>
              </w:rPr>
              <w:t>deregInactTimer</w:t>
            </w:r>
            <w:r w:rsidRPr="00B06F7A">
              <w:t xml:space="preserve"> or </w:t>
            </w:r>
            <w:r w:rsidRPr="006E18C4">
              <w:rPr>
                <w:lang w:eastAsia="zh-CN"/>
              </w:rPr>
              <w:t>sessInactTimer</w:t>
            </w:r>
            <w:r w:rsidRPr="00B06F7A">
              <w:t xml:space="preserve"> shall be present.</w:t>
            </w:r>
          </w:p>
        </w:tc>
      </w:tr>
    </w:tbl>
    <w:p w14:paraId="1D59C125" w14:textId="77777777" w:rsidR="00CA6EEA" w:rsidRDefault="00CA6EEA" w:rsidP="00CA6EE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289DBE" w14:textId="323E73D1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D7073" w14:textId="77777777" w:rsidR="00417A3C" w:rsidRDefault="00417A3C">
      <w:r>
        <w:separator/>
      </w:r>
    </w:p>
  </w:endnote>
  <w:endnote w:type="continuationSeparator" w:id="0">
    <w:p w14:paraId="231DF406" w14:textId="77777777" w:rsidR="00417A3C" w:rsidRDefault="0041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E1B81" w14:textId="77777777" w:rsidR="00417A3C" w:rsidRDefault="00417A3C">
      <w:r>
        <w:separator/>
      </w:r>
    </w:p>
  </w:footnote>
  <w:footnote w:type="continuationSeparator" w:id="0">
    <w:p w14:paraId="4B981CAC" w14:textId="77777777" w:rsidR="00417A3C" w:rsidRDefault="00417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682E"/>
    <w:rsid w:val="000756C1"/>
    <w:rsid w:val="00086872"/>
    <w:rsid w:val="00095428"/>
    <w:rsid w:val="000956DD"/>
    <w:rsid w:val="00095ED2"/>
    <w:rsid w:val="000A6394"/>
    <w:rsid w:val="000B0B14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0E2FB1"/>
    <w:rsid w:val="000F0C59"/>
    <w:rsid w:val="00106B6C"/>
    <w:rsid w:val="00107BCB"/>
    <w:rsid w:val="001100C3"/>
    <w:rsid w:val="00116A13"/>
    <w:rsid w:val="00120A5E"/>
    <w:rsid w:val="0012109E"/>
    <w:rsid w:val="00122715"/>
    <w:rsid w:val="001376CC"/>
    <w:rsid w:val="0014024D"/>
    <w:rsid w:val="00140F4F"/>
    <w:rsid w:val="00145B06"/>
    <w:rsid w:val="00145D43"/>
    <w:rsid w:val="0015193B"/>
    <w:rsid w:val="00166F3A"/>
    <w:rsid w:val="001775A5"/>
    <w:rsid w:val="0018523A"/>
    <w:rsid w:val="001858E9"/>
    <w:rsid w:val="0018629C"/>
    <w:rsid w:val="00186B96"/>
    <w:rsid w:val="0019064D"/>
    <w:rsid w:val="00192C46"/>
    <w:rsid w:val="00195499"/>
    <w:rsid w:val="001A08B3"/>
    <w:rsid w:val="001A7B60"/>
    <w:rsid w:val="001B0B1B"/>
    <w:rsid w:val="001B52F0"/>
    <w:rsid w:val="001B7A65"/>
    <w:rsid w:val="001C5359"/>
    <w:rsid w:val="001C7929"/>
    <w:rsid w:val="001E41F3"/>
    <w:rsid w:val="001E55AF"/>
    <w:rsid w:val="001E606F"/>
    <w:rsid w:val="001E638B"/>
    <w:rsid w:val="001E7AA5"/>
    <w:rsid w:val="001F5107"/>
    <w:rsid w:val="001F5B25"/>
    <w:rsid w:val="001F6021"/>
    <w:rsid w:val="002049EC"/>
    <w:rsid w:val="00240981"/>
    <w:rsid w:val="00241C44"/>
    <w:rsid w:val="00255414"/>
    <w:rsid w:val="0026004D"/>
    <w:rsid w:val="002640DD"/>
    <w:rsid w:val="00275D12"/>
    <w:rsid w:val="00284FEB"/>
    <w:rsid w:val="002860C4"/>
    <w:rsid w:val="002A0247"/>
    <w:rsid w:val="002A1A29"/>
    <w:rsid w:val="002B5741"/>
    <w:rsid w:val="002C6228"/>
    <w:rsid w:val="002D2017"/>
    <w:rsid w:val="002D7B96"/>
    <w:rsid w:val="002E472E"/>
    <w:rsid w:val="002F3F43"/>
    <w:rsid w:val="00300049"/>
    <w:rsid w:val="00300788"/>
    <w:rsid w:val="00305409"/>
    <w:rsid w:val="00312999"/>
    <w:rsid w:val="00312C90"/>
    <w:rsid w:val="00315B68"/>
    <w:rsid w:val="00321CD3"/>
    <w:rsid w:val="003247A1"/>
    <w:rsid w:val="00346EB2"/>
    <w:rsid w:val="00347E96"/>
    <w:rsid w:val="003609EF"/>
    <w:rsid w:val="0036231A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10371"/>
    <w:rsid w:val="00412FDE"/>
    <w:rsid w:val="00417A3C"/>
    <w:rsid w:val="0042093E"/>
    <w:rsid w:val="004236F2"/>
    <w:rsid w:val="004242F1"/>
    <w:rsid w:val="00425379"/>
    <w:rsid w:val="00431A88"/>
    <w:rsid w:val="0043621C"/>
    <w:rsid w:val="00436C4D"/>
    <w:rsid w:val="004417E6"/>
    <w:rsid w:val="0044302E"/>
    <w:rsid w:val="004463C3"/>
    <w:rsid w:val="00455F7B"/>
    <w:rsid w:val="00465DA5"/>
    <w:rsid w:val="00495415"/>
    <w:rsid w:val="004A0397"/>
    <w:rsid w:val="004B20DB"/>
    <w:rsid w:val="004B68F7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6993"/>
    <w:rsid w:val="00582559"/>
    <w:rsid w:val="00590855"/>
    <w:rsid w:val="00592956"/>
    <w:rsid w:val="00592D74"/>
    <w:rsid w:val="005A6F90"/>
    <w:rsid w:val="005C1F7C"/>
    <w:rsid w:val="005C2FB5"/>
    <w:rsid w:val="005C3953"/>
    <w:rsid w:val="005C6ECC"/>
    <w:rsid w:val="005C729C"/>
    <w:rsid w:val="005E2C44"/>
    <w:rsid w:val="005E40DA"/>
    <w:rsid w:val="005F0605"/>
    <w:rsid w:val="005F13CC"/>
    <w:rsid w:val="00605FA4"/>
    <w:rsid w:val="006109B8"/>
    <w:rsid w:val="00611589"/>
    <w:rsid w:val="00620960"/>
    <w:rsid w:val="00621188"/>
    <w:rsid w:val="006257ED"/>
    <w:rsid w:val="00635410"/>
    <w:rsid w:val="0064470D"/>
    <w:rsid w:val="00653BE6"/>
    <w:rsid w:val="00653DE4"/>
    <w:rsid w:val="00656FEA"/>
    <w:rsid w:val="0066038E"/>
    <w:rsid w:val="00660D62"/>
    <w:rsid w:val="006647B8"/>
    <w:rsid w:val="00665C47"/>
    <w:rsid w:val="00671AB7"/>
    <w:rsid w:val="00684A65"/>
    <w:rsid w:val="00693448"/>
    <w:rsid w:val="0069396C"/>
    <w:rsid w:val="00693F9C"/>
    <w:rsid w:val="00695808"/>
    <w:rsid w:val="006A6E02"/>
    <w:rsid w:val="006A7CD5"/>
    <w:rsid w:val="006B46FB"/>
    <w:rsid w:val="006E21FB"/>
    <w:rsid w:val="006E6210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8067A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7D1E"/>
    <w:rsid w:val="00822544"/>
    <w:rsid w:val="008228D4"/>
    <w:rsid w:val="008279FA"/>
    <w:rsid w:val="008312E5"/>
    <w:rsid w:val="00836F70"/>
    <w:rsid w:val="00847521"/>
    <w:rsid w:val="008532B4"/>
    <w:rsid w:val="0085589E"/>
    <w:rsid w:val="008626E7"/>
    <w:rsid w:val="0086763E"/>
    <w:rsid w:val="00870EE7"/>
    <w:rsid w:val="00876067"/>
    <w:rsid w:val="00883465"/>
    <w:rsid w:val="00885167"/>
    <w:rsid w:val="008863B9"/>
    <w:rsid w:val="00891BFD"/>
    <w:rsid w:val="0089529F"/>
    <w:rsid w:val="008A45A6"/>
    <w:rsid w:val="008A612D"/>
    <w:rsid w:val="008D3CCC"/>
    <w:rsid w:val="008D7E1A"/>
    <w:rsid w:val="008E5810"/>
    <w:rsid w:val="008F3789"/>
    <w:rsid w:val="008F686C"/>
    <w:rsid w:val="008F77F9"/>
    <w:rsid w:val="008F7B94"/>
    <w:rsid w:val="00902D1A"/>
    <w:rsid w:val="0090445B"/>
    <w:rsid w:val="00906CF0"/>
    <w:rsid w:val="00910038"/>
    <w:rsid w:val="009148DE"/>
    <w:rsid w:val="00917C65"/>
    <w:rsid w:val="009234A7"/>
    <w:rsid w:val="00930E7F"/>
    <w:rsid w:val="00941E30"/>
    <w:rsid w:val="009421AD"/>
    <w:rsid w:val="00944796"/>
    <w:rsid w:val="00952276"/>
    <w:rsid w:val="009543E3"/>
    <w:rsid w:val="009649C5"/>
    <w:rsid w:val="009777D9"/>
    <w:rsid w:val="00977D39"/>
    <w:rsid w:val="00991677"/>
    <w:rsid w:val="00991B88"/>
    <w:rsid w:val="009930EE"/>
    <w:rsid w:val="0099314E"/>
    <w:rsid w:val="00996406"/>
    <w:rsid w:val="009A447A"/>
    <w:rsid w:val="009A5753"/>
    <w:rsid w:val="009A579D"/>
    <w:rsid w:val="009A6270"/>
    <w:rsid w:val="009A7AC7"/>
    <w:rsid w:val="009B3C39"/>
    <w:rsid w:val="009B7A69"/>
    <w:rsid w:val="009C044A"/>
    <w:rsid w:val="009C21DE"/>
    <w:rsid w:val="009D73A2"/>
    <w:rsid w:val="009D7FEB"/>
    <w:rsid w:val="009E3297"/>
    <w:rsid w:val="009F546F"/>
    <w:rsid w:val="009F734F"/>
    <w:rsid w:val="00A16A3C"/>
    <w:rsid w:val="00A246B6"/>
    <w:rsid w:val="00A31670"/>
    <w:rsid w:val="00A43638"/>
    <w:rsid w:val="00A47743"/>
    <w:rsid w:val="00A47E70"/>
    <w:rsid w:val="00A50CF0"/>
    <w:rsid w:val="00A654C2"/>
    <w:rsid w:val="00A76528"/>
    <w:rsid w:val="00A7671C"/>
    <w:rsid w:val="00A92993"/>
    <w:rsid w:val="00AA17FB"/>
    <w:rsid w:val="00AA2C77"/>
    <w:rsid w:val="00AA2CBC"/>
    <w:rsid w:val="00AB269B"/>
    <w:rsid w:val="00AB3F46"/>
    <w:rsid w:val="00AB5FED"/>
    <w:rsid w:val="00AC4315"/>
    <w:rsid w:val="00AC5820"/>
    <w:rsid w:val="00AD1CD8"/>
    <w:rsid w:val="00AD6E37"/>
    <w:rsid w:val="00AE209E"/>
    <w:rsid w:val="00B0691E"/>
    <w:rsid w:val="00B07AE8"/>
    <w:rsid w:val="00B15F11"/>
    <w:rsid w:val="00B1719A"/>
    <w:rsid w:val="00B23B77"/>
    <w:rsid w:val="00B258BB"/>
    <w:rsid w:val="00B31FA3"/>
    <w:rsid w:val="00B44465"/>
    <w:rsid w:val="00B67B97"/>
    <w:rsid w:val="00B83089"/>
    <w:rsid w:val="00B9353F"/>
    <w:rsid w:val="00B935E5"/>
    <w:rsid w:val="00B96071"/>
    <w:rsid w:val="00B968C8"/>
    <w:rsid w:val="00B969AA"/>
    <w:rsid w:val="00BA3EC5"/>
    <w:rsid w:val="00BA51D9"/>
    <w:rsid w:val="00BB4D20"/>
    <w:rsid w:val="00BB5993"/>
    <w:rsid w:val="00BB5DFC"/>
    <w:rsid w:val="00BC74B6"/>
    <w:rsid w:val="00BD279D"/>
    <w:rsid w:val="00BD4F93"/>
    <w:rsid w:val="00BD6BB8"/>
    <w:rsid w:val="00BF379B"/>
    <w:rsid w:val="00C001A7"/>
    <w:rsid w:val="00C0036E"/>
    <w:rsid w:val="00C009B3"/>
    <w:rsid w:val="00C1611F"/>
    <w:rsid w:val="00C204E0"/>
    <w:rsid w:val="00C471EF"/>
    <w:rsid w:val="00C62532"/>
    <w:rsid w:val="00C66BA2"/>
    <w:rsid w:val="00C7176A"/>
    <w:rsid w:val="00C804D9"/>
    <w:rsid w:val="00C870F6"/>
    <w:rsid w:val="00C90231"/>
    <w:rsid w:val="00C95985"/>
    <w:rsid w:val="00CA138F"/>
    <w:rsid w:val="00CA6EEA"/>
    <w:rsid w:val="00CB5BF0"/>
    <w:rsid w:val="00CC2EFF"/>
    <w:rsid w:val="00CC3E01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4FEF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57436"/>
    <w:rsid w:val="00E620C1"/>
    <w:rsid w:val="00E820AB"/>
    <w:rsid w:val="00E87B17"/>
    <w:rsid w:val="00EA7490"/>
    <w:rsid w:val="00EB045F"/>
    <w:rsid w:val="00EB09B7"/>
    <w:rsid w:val="00EB1774"/>
    <w:rsid w:val="00EB78D1"/>
    <w:rsid w:val="00EC3B8C"/>
    <w:rsid w:val="00ED41D5"/>
    <w:rsid w:val="00ED7512"/>
    <w:rsid w:val="00EE7D7C"/>
    <w:rsid w:val="00EF54EE"/>
    <w:rsid w:val="00F13C62"/>
    <w:rsid w:val="00F16603"/>
    <w:rsid w:val="00F16EA9"/>
    <w:rsid w:val="00F173CD"/>
    <w:rsid w:val="00F25D98"/>
    <w:rsid w:val="00F26B75"/>
    <w:rsid w:val="00F300FB"/>
    <w:rsid w:val="00F33E22"/>
    <w:rsid w:val="00F44434"/>
    <w:rsid w:val="00F460B5"/>
    <w:rsid w:val="00F56956"/>
    <w:rsid w:val="00F61CAC"/>
    <w:rsid w:val="00F6789B"/>
    <w:rsid w:val="00F92EC0"/>
    <w:rsid w:val="00FA111C"/>
    <w:rsid w:val="00FA5B5D"/>
    <w:rsid w:val="00FB6042"/>
    <w:rsid w:val="00FB6386"/>
    <w:rsid w:val="00FC09CA"/>
    <w:rsid w:val="00FC5353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8E532-5DBC-416F-9DB7-5699640D6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812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U.S; 18th – 22nd November 2024</vt:lpstr>
      <vt:lpstr>MTG_TITLE</vt:lpstr>
    </vt:vector>
  </TitlesOfParts>
  <Company>3GPP Support Team</Company>
  <LinksUpToDate>false</LinksUpToDate>
  <CharactersWithSpaces>3541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291</cp:revision>
  <cp:lastPrinted>1899-12-31T23:00:00Z</cp:lastPrinted>
  <dcterms:created xsi:type="dcterms:W3CDTF">2020-02-03T08:32:00Z</dcterms:created>
  <dcterms:modified xsi:type="dcterms:W3CDTF">2024-11-08T01:22:00Z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